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E624139" w:rsidR="00845AB0" w:rsidRDefault="00845AB0" w:rsidP="0026795A">
      <w:pPr>
        <w:pStyle w:val="CRCoverPage"/>
        <w:tabs>
          <w:tab w:val="right" w:pos="9639"/>
        </w:tabs>
        <w:spacing w:after="0"/>
        <w:rPr>
          <w:b/>
          <w:i/>
          <w:noProof/>
          <w:sz w:val="28"/>
        </w:rPr>
      </w:pPr>
      <w:r>
        <w:rPr>
          <w:b/>
          <w:noProof/>
          <w:sz w:val="24"/>
        </w:rPr>
        <w:t>3GPP TSG-</w:t>
      </w:r>
      <w:r w:rsidR="0097339A">
        <w:fldChar w:fldCharType="begin"/>
      </w:r>
      <w:r w:rsidR="0097339A">
        <w:instrText xml:space="preserve"> DOCPROPERTY  TSG/WGRef  \* MERGEFORMAT </w:instrText>
      </w:r>
      <w:r w:rsidR="0097339A">
        <w:fldChar w:fldCharType="separate"/>
      </w:r>
      <w:r>
        <w:rPr>
          <w:b/>
          <w:noProof/>
          <w:sz w:val="24"/>
        </w:rPr>
        <w:t>RAN5</w:t>
      </w:r>
      <w:r w:rsidR="0097339A">
        <w:rPr>
          <w:b/>
          <w:noProof/>
          <w:sz w:val="24"/>
        </w:rPr>
        <w:fldChar w:fldCharType="end"/>
      </w:r>
      <w:r>
        <w:rPr>
          <w:b/>
          <w:noProof/>
          <w:sz w:val="24"/>
        </w:rPr>
        <w:t xml:space="preserve"> Meeting #</w:t>
      </w:r>
      <w:r w:rsidR="0097339A">
        <w:fldChar w:fldCharType="begin"/>
      </w:r>
      <w:r w:rsidR="0097339A">
        <w:instrText xml:space="preserve"> DOCPROPERTY  MtgSeq  \* MERGEFORMAT </w:instrText>
      </w:r>
      <w:r w:rsidR="0097339A">
        <w:fldChar w:fldCharType="separate"/>
      </w:r>
      <w:r w:rsidR="007E59D2">
        <w:rPr>
          <w:b/>
          <w:noProof/>
          <w:sz w:val="24"/>
        </w:rPr>
        <w:t>10</w:t>
      </w:r>
      <w:r w:rsidR="00E11261">
        <w:rPr>
          <w:b/>
          <w:noProof/>
          <w:sz w:val="24"/>
        </w:rPr>
        <w:t>1</w:t>
      </w:r>
      <w:r w:rsidR="0097339A">
        <w:rPr>
          <w:b/>
          <w:noProof/>
          <w:sz w:val="24"/>
        </w:rPr>
        <w:fldChar w:fldCharType="end"/>
      </w:r>
      <w:r w:rsidR="0097339A">
        <w:fldChar w:fldCharType="begin"/>
      </w:r>
      <w:r w:rsidR="0097339A">
        <w:instrText xml:space="preserve"> DOCPROPERTY  MtgTitle  \* MERGEFORMAT </w:instrText>
      </w:r>
      <w:r w:rsidR="0097339A">
        <w:fldChar w:fldCharType="separate"/>
      </w:r>
      <w:r w:rsidR="0097339A">
        <w:fldChar w:fldCharType="end"/>
      </w:r>
      <w:r>
        <w:rPr>
          <w:b/>
          <w:i/>
          <w:noProof/>
          <w:sz w:val="28"/>
        </w:rPr>
        <w:tab/>
      </w:r>
      <w:r w:rsidR="0097339A">
        <w:fldChar w:fldCharType="begin"/>
      </w:r>
      <w:r w:rsidR="0097339A">
        <w:instrText xml:space="preserve"> DOCPROPERTY  Tdoc#  \* MERGEFORMAT </w:instrText>
      </w:r>
      <w:r w:rsidR="0097339A">
        <w:fldChar w:fldCharType="separate"/>
      </w:r>
      <w:r w:rsidRPr="00E13F3D">
        <w:rPr>
          <w:b/>
          <w:i/>
          <w:noProof/>
          <w:sz w:val="28"/>
        </w:rPr>
        <w:t>R5-</w:t>
      </w:r>
      <w:r w:rsidR="0097339A" w:rsidRPr="0097339A">
        <w:rPr>
          <w:b/>
          <w:i/>
          <w:noProof/>
          <w:sz w:val="28"/>
        </w:rPr>
        <w:t>236337</w:t>
      </w:r>
      <w:r w:rsidR="0097339A">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97339A">
        <w:fldChar w:fldCharType="begin"/>
      </w:r>
      <w:r w:rsidR="0097339A">
        <w:instrText xml:space="preserve"> DOCPROPERTY  StartDate  \* MERGEFORMAT </w:instrText>
      </w:r>
      <w:r w:rsidR="0097339A">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97339A">
        <w:rPr>
          <w:b/>
          <w:noProof/>
          <w:sz w:val="24"/>
        </w:rPr>
        <w:fldChar w:fldCharType="end"/>
      </w:r>
      <w:r w:rsidR="000F59EB">
        <w:rPr>
          <w:b/>
          <w:noProof/>
          <w:sz w:val="24"/>
        </w:rPr>
        <w:t xml:space="preserve"> – </w:t>
      </w:r>
      <w:r w:rsidR="0097339A">
        <w:fldChar w:fldCharType="begin"/>
      </w:r>
      <w:r w:rsidR="0097339A">
        <w:instrText xml:space="preserve"> DOCPROPERTY  EndDate  \* MERGEFORMAT </w:instrText>
      </w:r>
      <w:r w:rsidR="0097339A">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97339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907E" w:rsidR="001E41F3" w:rsidRPr="00410371" w:rsidRDefault="00410647" w:rsidP="00E13F3D">
            <w:pPr>
              <w:pStyle w:val="CRCoverPage"/>
              <w:spacing w:after="0"/>
              <w:jc w:val="right"/>
              <w:rPr>
                <w:b/>
                <w:noProof/>
                <w:sz w:val="28"/>
              </w:rPr>
            </w:pPr>
            <w:r>
              <w:rPr>
                <w:b/>
                <w:noProof/>
                <w:sz w:val="28"/>
              </w:rPr>
              <w:t>38</w:t>
            </w:r>
            <w:r w:rsidRPr="00E027CB">
              <w:rPr>
                <w:b/>
                <w:noProof/>
                <w:sz w:val="28"/>
              </w:rPr>
              <w:t>.521-</w:t>
            </w:r>
            <w:r w:rsidR="00E027CB" w:rsidRPr="00E027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E9E5C" w:rsidR="001E41F3" w:rsidRPr="00410371" w:rsidRDefault="00733B0F" w:rsidP="00FF5C42">
            <w:pPr>
              <w:pStyle w:val="CRCoverPage"/>
              <w:spacing w:after="0"/>
              <w:jc w:val="center"/>
              <w:rPr>
                <w:noProof/>
              </w:rPr>
            </w:pPr>
            <w:r w:rsidRPr="00733B0F">
              <w:rPr>
                <w:b/>
                <w:noProof/>
                <w:sz w:val="28"/>
              </w:rPr>
              <w:t>2480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E027CB" w:rsidRDefault="00410647">
            <w:pPr>
              <w:pStyle w:val="CRCoverPage"/>
              <w:spacing w:after="0"/>
              <w:jc w:val="center"/>
              <w:rPr>
                <w:noProof/>
                <w:sz w:val="28"/>
              </w:rPr>
            </w:pPr>
            <w:r w:rsidRPr="00E027CB">
              <w:rPr>
                <w:b/>
                <w:sz w:val="28"/>
              </w:rPr>
              <w:t>1</w:t>
            </w:r>
            <w:r w:rsidR="00E11261" w:rsidRPr="00E027CB">
              <w:rPr>
                <w:b/>
                <w:sz w:val="28"/>
              </w:rPr>
              <w:t>8</w:t>
            </w:r>
            <w:r w:rsidRPr="00E027CB">
              <w:rPr>
                <w:b/>
                <w:sz w:val="28"/>
              </w:rPr>
              <w:t>.</w:t>
            </w:r>
            <w:r w:rsidR="00E11261" w:rsidRPr="00E027CB">
              <w:rPr>
                <w:b/>
                <w:sz w:val="28"/>
              </w:rPr>
              <w:t>0</w:t>
            </w:r>
            <w:r w:rsidRPr="00E027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E027CB"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17D17" w:rsidR="001E41F3" w:rsidRDefault="009B7422">
            <w:pPr>
              <w:pStyle w:val="CRCoverPage"/>
              <w:spacing w:after="0"/>
              <w:ind w:left="100"/>
              <w:rPr>
                <w:noProof/>
              </w:rPr>
            </w:pPr>
            <w:r w:rsidRPr="009B7422">
              <w:t>Update applicability for NS_47 in FR1 test case 6.5.3.3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B7422" w:rsidRDefault="001229C8">
            <w:pPr>
              <w:pStyle w:val="CRCoverPage"/>
              <w:spacing w:after="0"/>
              <w:ind w:left="100"/>
              <w:rPr>
                <w:noProof/>
              </w:rPr>
            </w:pPr>
            <w:r w:rsidRPr="009B7422">
              <w:t xml:space="preserve">TEI15_Test, </w:t>
            </w:r>
            <w:r w:rsidR="00410647" w:rsidRPr="009B742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027CB">
              <w:t>Rel-1</w:t>
            </w:r>
            <w:r w:rsidR="00E11261" w:rsidRPr="00E02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A2814" w:rsidR="001E41F3" w:rsidRDefault="009B7422">
            <w:pPr>
              <w:pStyle w:val="CRCoverPage"/>
              <w:spacing w:after="0"/>
              <w:ind w:left="100"/>
              <w:rPr>
                <w:noProof/>
              </w:rPr>
            </w:pPr>
            <w:r>
              <w:rPr>
                <w:noProof/>
              </w:rPr>
              <w:t>Test case 6.5.3.3 is fully defnied for NS_4</w:t>
            </w:r>
            <w:r w:rsidR="00694ED3">
              <w:rPr>
                <w:noProof/>
              </w:rPr>
              <w:t>7 including minimum requirement, message exception and test requirements. However, in applicability section, NS_47 is not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11E89" w14:textId="77777777" w:rsidR="001E41F3" w:rsidRDefault="0097440C">
            <w:pPr>
              <w:pStyle w:val="CRCoverPage"/>
              <w:spacing w:after="0"/>
              <w:ind w:left="100"/>
              <w:rPr>
                <w:noProof/>
              </w:rPr>
            </w:pPr>
            <w:r>
              <w:rPr>
                <w:noProof/>
              </w:rPr>
              <w:t>In test case applicability section, added NS_47 as applicable Nework Signalling.</w:t>
            </w:r>
          </w:p>
          <w:p w14:paraId="31C656EC" w14:textId="4F7F9D0F" w:rsidR="00ED5FBD" w:rsidRDefault="00ED5FBD">
            <w:pPr>
              <w:pStyle w:val="CRCoverPage"/>
              <w:spacing w:after="0"/>
              <w:ind w:left="100"/>
              <w:rPr>
                <w:noProof/>
              </w:rPr>
            </w:pPr>
            <w:r>
              <w:rPr>
                <w:noProof/>
              </w:rPr>
              <w:t xml:space="preserve">Editor’s note clean-up.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18B25" w:rsidR="001E41F3" w:rsidRDefault="009B7422">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EC765" w:rsidR="001E41F3" w:rsidRDefault="009B7422">
            <w:pPr>
              <w:pStyle w:val="CRCoverPage"/>
              <w:spacing w:after="0"/>
              <w:ind w:left="100"/>
              <w:rPr>
                <w:noProof/>
              </w:rPr>
            </w:pPr>
            <w:r>
              <w:rPr>
                <w:noProof/>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1F17530" w14:textId="77777777" w:rsidR="005323C4" w:rsidRPr="002B3603" w:rsidRDefault="005323C4" w:rsidP="005323C4">
      <w:pPr>
        <w:pStyle w:val="Heading4"/>
      </w:pPr>
      <w:bookmarkStart w:id="1" w:name="_Toc27478188"/>
      <w:bookmarkStart w:id="2" w:name="_Toc36226900"/>
      <w:bookmarkStart w:id="3" w:name="_Toc44324185"/>
      <w:bookmarkStart w:id="4" w:name="_Toc52990379"/>
      <w:bookmarkStart w:id="5" w:name="_Toc60823578"/>
      <w:bookmarkStart w:id="6" w:name="_Toc60825500"/>
      <w:bookmarkStart w:id="7" w:name="_Toc76020267"/>
      <w:bookmarkStart w:id="8" w:name="_Toc83720750"/>
      <w:r w:rsidRPr="002B3603">
        <w:t>6.5.3.3</w:t>
      </w:r>
      <w:r w:rsidRPr="002B3603">
        <w:tab/>
        <w:t>Additional spurious emissions</w:t>
      </w:r>
      <w:bookmarkEnd w:id="1"/>
      <w:bookmarkEnd w:id="2"/>
      <w:bookmarkEnd w:id="3"/>
      <w:bookmarkEnd w:id="4"/>
      <w:bookmarkEnd w:id="5"/>
      <w:bookmarkEnd w:id="6"/>
      <w:bookmarkEnd w:id="7"/>
      <w:bookmarkEnd w:id="8"/>
    </w:p>
    <w:p w14:paraId="27296AEF" w14:textId="2078DE4D" w:rsidR="005323C4" w:rsidRPr="002B3603" w:rsidRDefault="005323C4" w:rsidP="005323C4">
      <w:pPr>
        <w:pStyle w:val="EditorsNote"/>
      </w:pPr>
      <w:r w:rsidRPr="002B3603">
        <w:t>Editor’s note: This clause is incomplete. The following aspects are either missing or not yet determined</w:t>
      </w:r>
      <w:ins w:id="9" w:author="Adan Toril" w:date="2023-10-18T14:20:00Z">
        <w:r w:rsidR="00ED5FBD">
          <w:t>.</w:t>
        </w:r>
      </w:ins>
    </w:p>
    <w:p w14:paraId="7AF82B04" w14:textId="43471311" w:rsidR="005323C4" w:rsidRPr="002B3603" w:rsidRDefault="005323C4" w:rsidP="005323C4">
      <w:pPr>
        <w:pStyle w:val="EditorsNote"/>
      </w:pPr>
      <w:bookmarkStart w:id="10" w:name="_Hlk140504391"/>
      <w:bookmarkStart w:id="11" w:name="_Toc36226901"/>
      <w:bookmarkStart w:id="12" w:name="_Toc44324186"/>
      <w:del w:id="13" w:author="Adan Toril" w:date="2023-10-18T14:20:00Z">
        <w:r w:rsidRPr="002B3603" w:rsidDel="00ED5FBD">
          <w:delText xml:space="preserve">Initial conditions for </w:delText>
        </w:r>
        <w:r w:rsidRPr="002B3603" w:rsidDel="00ED5FBD">
          <w:rPr>
            <w:rFonts w:eastAsia="MS Mincho"/>
          </w:rPr>
          <w:delText xml:space="preserve"> </w:delText>
        </w:r>
        <w:r w:rsidRPr="002B3603" w:rsidDel="00ED5FBD">
          <w:delText>are incomplete</w:delText>
        </w:r>
        <w:bookmarkEnd w:id="10"/>
        <w:r w:rsidRPr="002B3603" w:rsidDel="00ED5FBD">
          <w:delText>.</w:delText>
        </w:r>
      </w:del>
      <w:ins w:id="14" w:author="Adan Toril" w:date="2023-10-18T14:20:00Z">
        <w:r w:rsidR="00ED5FBD">
          <w:t>.</w:t>
        </w:r>
      </w:ins>
    </w:p>
    <w:p w14:paraId="1D972148" w14:textId="77777777" w:rsidR="005323C4" w:rsidRPr="002B3603" w:rsidRDefault="005323C4" w:rsidP="005323C4">
      <w:pPr>
        <w:pStyle w:val="EditorsNote"/>
      </w:pPr>
      <w:r w:rsidRPr="002B3603">
        <w:t>Test requirement for NS_38, NS_39, NS_40 are incomplete.</w:t>
      </w:r>
    </w:p>
    <w:p w14:paraId="49E47F21" w14:textId="77777777" w:rsidR="005323C4" w:rsidRPr="002B3603" w:rsidRDefault="005323C4" w:rsidP="005323C4">
      <w:pPr>
        <w:pStyle w:val="EditorsNote"/>
      </w:pPr>
      <w:bookmarkStart w:id="15" w:name="_Toc52990380"/>
      <w:bookmarkStart w:id="16" w:name="_Toc60823579"/>
      <w:bookmarkStart w:id="17" w:name="_Toc60825501"/>
      <w:r w:rsidRPr="002B3603">
        <w:t>The requirements of this test case for NS_44, NS_46, NS_47, NS_48, and NS_49 apply to all types of NR UE release 16 forward, and release 15 if the corresponding channel bandwidths are supported.</w:t>
      </w:r>
    </w:p>
    <w:p w14:paraId="5DEDE2C3" w14:textId="3CD0A249" w:rsidR="005323C4" w:rsidRPr="002B3603" w:rsidRDefault="005323C4" w:rsidP="005323C4">
      <w:pPr>
        <w:pStyle w:val="EditorsNote"/>
      </w:pPr>
      <w:r w:rsidRPr="002B3603">
        <w:t>Clarification from RAN4 is needed for NOTE 1 in Table 6.5.3.</w:t>
      </w:r>
      <w:ins w:id="18" w:author="Adan Toril" w:date="2023-10-18T14:18:00Z">
        <w:r w:rsidR="004F1719">
          <w:t>3.</w:t>
        </w:r>
      </w:ins>
      <w:r w:rsidRPr="002B3603">
        <w:t>3.10-1 of 38.101-1 as a UE's output power may not be able to reach 15dBm.</w:t>
      </w:r>
    </w:p>
    <w:p w14:paraId="0A214183" w14:textId="77777777" w:rsidR="005323C4" w:rsidRPr="002B3603" w:rsidRDefault="005323C4" w:rsidP="005323C4">
      <w:pPr>
        <w:pStyle w:val="H6"/>
      </w:pPr>
      <w:r w:rsidRPr="002B3603">
        <w:t>6.5.3.3.1</w:t>
      </w:r>
      <w:r w:rsidRPr="002B3603">
        <w:tab/>
        <w:t>Test purpose</w:t>
      </w:r>
      <w:bookmarkEnd w:id="11"/>
      <w:bookmarkEnd w:id="12"/>
      <w:bookmarkEnd w:id="15"/>
      <w:bookmarkEnd w:id="16"/>
      <w:bookmarkEnd w:id="17"/>
    </w:p>
    <w:p w14:paraId="38DAFCEE" w14:textId="77777777" w:rsidR="005323C4" w:rsidRPr="002B3603" w:rsidRDefault="005323C4" w:rsidP="005323C4">
      <w:r w:rsidRPr="002B3603">
        <w:t>To verify that UE transmitter does not cause unacceptable interference to other channels or other systems in terms of transmitter spurious emissions under the deployment scenarios where additional requirements are specified.</w:t>
      </w:r>
    </w:p>
    <w:p w14:paraId="44261518" w14:textId="77777777" w:rsidR="005323C4" w:rsidRPr="002B3603" w:rsidRDefault="005323C4" w:rsidP="005323C4">
      <w:pPr>
        <w:pStyle w:val="H6"/>
      </w:pPr>
      <w:bookmarkStart w:id="19" w:name="_Toc36226902"/>
      <w:bookmarkStart w:id="20" w:name="_Toc44324187"/>
      <w:bookmarkStart w:id="21" w:name="_Toc52990381"/>
      <w:bookmarkStart w:id="22" w:name="_Toc60823580"/>
      <w:bookmarkStart w:id="23" w:name="_Toc60825502"/>
      <w:r w:rsidRPr="002B3603">
        <w:t>6.5.3.3.2</w:t>
      </w:r>
      <w:r w:rsidRPr="002B3603">
        <w:tab/>
        <w:t>Test applicability</w:t>
      </w:r>
      <w:bookmarkEnd w:id="19"/>
      <w:bookmarkEnd w:id="20"/>
      <w:bookmarkEnd w:id="21"/>
      <w:bookmarkEnd w:id="22"/>
      <w:bookmarkEnd w:id="23"/>
    </w:p>
    <w:p w14:paraId="0404235F" w14:textId="68A89A47" w:rsidR="005323C4" w:rsidRPr="002B3603" w:rsidRDefault="005323C4" w:rsidP="005323C4">
      <w:pPr>
        <w:overflowPunct/>
        <w:autoSpaceDE/>
        <w:autoSpaceDN/>
        <w:adjustRightInd/>
        <w:textAlignment w:val="auto"/>
      </w:pPr>
      <w:r w:rsidRPr="002B3603">
        <w:t>This test case applies for network signalling values NS_04, NS_05, NS_05U, NS_07, NS_12, NS_13, NS_14, NS_15, NS_17, NS_18, NS_21, NS_24, NS_27, NS_37, NS_38, NS_39, NS_40, NS_41, NS_42, NS_43, NS_43U, NS_44, NS_45,</w:t>
      </w:r>
      <w:ins w:id="24" w:author="Adan Toril" w:date="2023-10-18T14:15:00Z">
        <w:r>
          <w:t xml:space="preserve"> NS_47,</w:t>
        </w:r>
      </w:ins>
      <w:r w:rsidRPr="002B3603">
        <w:t xml:space="preserve"> NS_48, NS_49, NS_50 and NS_56 to all types of NR Power Class 2 and Power Class 3 UE release 15 and forward that don’t support Tx diversity.</w:t>
      </w:r>
    </w:p>
    <w:p w14:paraId="2DCDAB56" w14:textId="77777777" w:rsidR="005323C4" w:rsidRPr="002B3603" w:rsidRDefault="005323C4" w:rsidP="005323C4">
      <w:pPr>
        <w:pStyle w:val="H6"/>
        <w:rPr>
          <w:rFonts w:eastAsia="MS Mincho"/>
        </w:rPr>
      </w:pPr>
      <w:r w:rsidRPr="002B3603">
        <w:t>6.5.3.3.3</w:t>
      </w:r>
      <w:r w:rsidRPr="002B3603">
        <w:tab/>
        <w:t>Minimum conformance requirements</w:t>
      </w:r>
    </w:p>
    <w:p w14:paraId="4632C215" w14:textId="77777777" w:rsidR="005323C4" w:rsidRPr="002B3603" w:rsidRDefault="005323C4" w:rsidP="005323C4">
      <w:pPr>
        <w:rPr>
          <w:rFonts w:eastAsia="MS Mincho"/>
        </w:rPr>
      </w:pPr>
      <w:r w:rsidRPr="002B360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4B31FFF" w14:textId="77777777" w:rsidR="00410647" w:rsidRDefault="00410647" w:rsidP="00410647"/>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DC3A" w14:textId="77777777" w:rsidR="00DD226E" w:rsidRDefault="00DD226E">
      <w:r>
        <w:separator/>
      </w:r>
    </w:p>
  </w:endnote>
  <w:endnote w:type="continuationSeparator" w:id="0">
    <w:p w14:paraId="5C09962D" w14:textId="77777777" w:rsidR="00DD226E" w:rsidRDefault="00DD226E">
      <w:r>
        <w:continuationSeparator/>
      </w:r>
    </w:p>
  </w:endnote>
  <w:endnote w:type="continuationNotice" w:id="1">
    <w:p w14:paraId="20E28415" w14:textId="77777777" w:rsidR="00827CA6" w:rsidRDefault="00827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7B5C1" w14:textId="77777777" w:rsidR="00DD226E" w:rsidRDefault="00DD226E">
      <w:r>
        <w:separator/>
      </w:r>
    </w:p>
  </w:footnote>
  <w:footnote w:type="continuationSeparator" w:id="0">
    <w:p w14:paraId="082ACEE9" w14:textId="77777777" w:rsidR="00DD226E" w:rsidRDefault="00DD226E">
      <w:r>
        <w:continuationSeparator/>
      </w:r>
    </w:p>
  </w:footnote>
  <w:footnote w:type="continuationNotice" w:id="1">
    <w:p w14:paraId="06C53EB7" w14:textId="77777777" w:rsidR="00827CA6" w:rsidRDefault="00827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2B37"/>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2C43"/>
    <w:rsid w:val="004242F1"/>
    <w:rsid w:val="00483F0A"/>
    <w:rsid w:val="004B75B7"/>
    <w:rsid w:val="004C7378"/>
    <w:rsid w:val="004F1719"/>
    <w:rsid w:val="0051580D"/>
    <w:rsid w:val="00520C18"/>
    <w:rsid w:val="005323C4"/>
    <w:rsid w:val="00547111"/>
    <w:rsid w:val="00554F5B"/>
    <w:rsid w:val="00592D74"/>
    <w:rsid w:val="005E2C44"/>
    <w:rsid w:val="00615EEC"/>
    <w:rsid w:val="00621188"/>
    <w:rsid w:val="006257ED"/>
    <w:rsid w:val="00665C47"/>
    <w:rsid w:val="00694ED3"/>
    <w:rsid w:val="00695808"/>
    <w:rsid w:val="006B46FB"/>
    <w:rsid w:val="006B55C3"/>
    <w:rsid w:val="006C256E"/>
    <w:rsid w:val="006C3871"/>
    <w:rsid w:val="006E21FB"/>
    <w:rsid w:val="00733B0F"/>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27CA6"/>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339A"/>
    <w:rsid w:val="0097440C"/>
    <w:rsid w:val="009777D9"/>
    <w:rsid w:val="00991B88"/>
    <w:rsid w:val="009A5753"/>
    <w:rsid w:val="009A579D"/>
    <w:rsid w:val="009B7422"/>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D226E"/>
    <w:rsid w:val="00DE34CF"/>
    <w:rsid w:val="00DF2397"/>
    <w:rsid w:val="00DF4E7E"/>
    <w:rsid w:val="00E027CB"/>
    <w:rsid w:val="00E11261"/>
    <w:rsid w:val="00E13F3D"/>
    <w:rsid w:val="00E34898"/>
    <w:rsid w:val="00E7085C"/>
    <w:rsid w:val="00EB09B7"/>
    <w:rsid w:val="00ED5FBD"/>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CA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27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27CA6"/>
    <w:pPr>
      <w:pBdr>
        <w:top w:val="none" w:sz="0" w:space="0" w:color="auto"/>
      </w:pBdr>
      <w:spacing w:before="180"/>
      <w:outlineLvl w:val="1"/>
    </w:pPr>
    <w:rPr>
      <w:sz w:val="32"/>
    </w:rPr>
  </w:style>
  <w:style w:type="paragraph" w:styleId="Heading3">
    <w:name w:val="heading 3"/>
    <w:basedOn w:val="Heading2"/>
    <w:next w:val="Normal"/>
    <w:qFormat/>
    <w:rsid w:val="00827CA6"/>
    <w:pPr>
      <w:spacing w:before="120"/>
      <w:outlineLvl w:val="2"/>
    </w:pPr>
    <w:rPr>
      <w:sz w:val="28"/>
    </w:rPr>
  </w:style>
  <w:style w:type="paragraph" w:styleId="Heading4">
    <w:name w:val="heading 4"/>
    <w:basedOn w:val="Heading3"/>
    <w:next w:val="Normal"/>
    <w:qFormat/>
    <w:rsid w:val="00827CA6"/>
    <w:pPr>
      <w:ind w:left="1418" w:hanging="1418"/>
      <w:outlineLvl w:val="3"/>
    </w:pPr>
    <w:rPr>
      <w:sz w:val="24"/>
    </w:rPr>
  </w:style>
  <w:style w:type="paragraph" w:styleId="Heading5">
    <w:name w:val="heading 5"/>
    <w:basedOn w:val="Heading4"/>
    <w:next w:val="Normal"/>
    <w:qFormat/>
    <w:rsid w:val="00827CA6"/>
    <w:pPr>
      <w:ind w:left="1701" w:hanging="1701"/>
      <w:outlineLvl w:val="4"/>
    </w:pPr>
    <w:rPr>
      <w:sz w:val="22"/>
    </w:rPr>
  </w:style>
  <w:style w:type="paragraph" w:styleId="Heading6">
    <w:name w:val="heading 6"/>
    <w:basedOn w:val="H6"/>
    <w:next w:val="Normal"/>
    <w:qFormat/>
    <w:rsid w:val="00827CA6"/>
    <w:pPr>
      <w:outlineLvl w:val="5"/>
    </w:pPr>
  </w:style>
  <w:style w:type="paragraph" w:styleId="Heading7">
    <w:name w:val="heading 7"/>
    <w:basedOn w:val="H6"/>
    <w:next w:val="Normal"/>
    <w:qFormat/>
    <w:rsid w:val="00827CA6"/>
    <w:pPr>
      <w:outlineLvl w:val="6"/>
    </w:pPr>
  </w:style>
  <w:style w:type="paragraph" w:styleId="Heading8">
    <w:name w:val="heading 8"/>
    <w:basedOn w:val="Heading1"/>
    <w:next w:val="Normal"/>
    <w:qFormat/>
    <w:rsid w:val="00827CA6"/>
    <w:pPr>
      <w:ind w:left="0" w:firstLine="0"/>
      <w:outlineLvl w:val="7"/>
    </w:pPr>
  </w:style>
  <w:style w:type="paragraph" w:styleId="Heading9">
    <w:name w:val="heading 9"/>
    <w:basedOn w:val="Heading8"/>
    <w:next w:val="Normal"/>
    <w:qFormat/>
    <w:rsid w:val="00827CA6"/>
    <w:pPr>
      <w:outlineLvl w:val="8"/>
    </w:pPr>
  </w:style>
  <w:style w:type="character" w:default="1" w:styleId="DefaultParagraphFont">
    <w:name w:val="Default Paragraph Font"/>
    <w:semiHidden/>
    <w:rsid w:val="00827C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CA6"/>
  </w:style>
  <w:style w:type="paragraph" w:styleId="TOC8">
    <w:name w:val="toc 8"/>
    <w:basedOn w:val="TOC1"/>
    <w:semiHidden/>
    <w:rsid w:val="00827CA6"/>
    <w:pPr>
      <w:spacing w:before="180"/>
      <w:ind w:left="2693" w:hanging="2693"/>
    </w:pPr>
    <w:rPr>
      <w:b/>
    </w:rPr>
  </w:style>
  <w:style w:type="paragraph" w:styleId="TOC1">
    <w:name w:val="toc 1"/>
    <w:semiHidden/>
    <w:rsid w:val="00827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27C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27CA6"/>
    <w:pPr>
      <w:ind w:left="1701" w:hanging="1701"/>
    </w:pPr>
  </w:style>
  <w:style w:type="paragraph" w:styleId="TOC4">
    <w:name w:val="toc 4"/>
    <w:basedOn w:val="TOC3"/>
    <w:semiHidden/>
    <w:rsid w:val="00827CA6"/>
    <w:pPr>
      <w:ind w:left="1418" w:hanging="1418"/>
    </w:pPr>
  </w:style>
  <w:style w:type="paragraph" w:styleId="TOC3">
    <w:name w:val="toc 3"/>
    <w:basedOn w:val="TOC2"/>
    <w:semiHidden/>
    <w:rsid w:val="00827CA6"/>
    <w:pPr>
      <w:ind w:left="1134" w:hanging="1134"/>
    </w:pPr>
  </w:style>
  <w:style w:type="paragraph" w:styleId="TOC2">
    <w:name w:val="toc 2"/>
    <w:basedOn w:val="TOC1"/>
    <w:semiHidden/>
    <w:rsid w:val="00827CA6"/>
    <w:pPr>
      <w:keepNext w:val="0"/>
      <w:spacing w:before="0"/>
      <w:ind w:left="851" w:hanging="851"/>
    </w:pPr>
    <w:rPr>
      <w:sz w:val="20"/>
    </w:rPr>
  </w:style>
  <w:style w:type="paragraph" w:styleId="Index2">
    <w:name w:val="index 2"/>
    <w:basedOn w:val="Index1"/>
    <w:semiHidden/>
    <w:rsid w:val="00827CA6"/>
    <w:pPr>
      <w:ind w:left="284"/>
    </w:pPr>
  </w:style>
  <w:style w:type="paragraph" w:styleId="Index1">
    <w:name w:val="index 1"/>
    <w:basedOn w:val="Normal"/>
    <w:semiHidden/>
    <w:rsid w:val="00827CA6"/>
    <w:pPr>
      <w:keepLines/>
      <w:spacing w:after="0"/>
    </w:pPr>
  </w:style>
  <w:style w:type="paragraph" w:customStyle="1" w:styleId="ZH">
    <w:name w:val="ZH"/>
    <w:rsid w:val="00827C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27CA6"/>
    <w:pPr>
      <w:outlineLvl w:val="9"/>
    </w:pPr>
  </w:style>
  <w:style w:type="paragraph" w:styleId="ListNumber2">
    <w:name w:val="List Number 2"/>
    <w:basedOn w:val="ListNumber"/>
    <w:rsid w:val="00827CA6"/>
    <w:pPr>
      <w:ind w:left="851"/>
    </w:pPr>
  </w:style>
  <w:style w:type="paragraph" w:styleId="Header">
    <w:name w:val="header"/>
    <w:rsid w:val="00827C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27CA6"/>
    <w:rPr>
      <w:b/>
      <w:position w:val="6"/>
      <w:sz w:val="16"/>
    </w:rPr>
  </w:style>
  <w:style w:type="paragraph" w:styleId="FootnoteText">
    <w:name w:val="footnote text"/>
    <w:basedOn w:val="Normal"/>
    <w:semiHidden/>
    <w:rsid w:val="00827CA6"/>
    <w:pPr>
      <w:keepLines/>
      <w:spacing w:after="0"/>
      <w:ind w:left="454" w:hanging="454"/>
    </w:pPr>
    <w:rPr>
      <w:sz w:val="16"/>
    </w:rPr>
  </w:style>
  <w:style w:type="paragraph" w:customStyle="1" w:styleId="TAH">
    <w:name w:val="TAH"/>
    <w:basedOn w:val="TAC"/>
    <w:rsid w:val="00827CA6"/>
    <w:rPr>
      <w:b/>
    </w:rPr>
  </w:style>
  <w:style w:type="paragraph" w:customStyle="1" w:styleId="TAC">
    <w:name w:val="TAC"/>
    <w:basedOn w:val="TAL"/>
    <w:rsid w:val="00827CA6"/>
    <w:pPr>
      <w:jc w:val="center"/>
    </w:pPr>
  </w:style>
  <w:style w:type="paragraph" w:customStyle="1" w:styleId="TF">
    <w:name w:val="TF"/>
    <w:basedOn w:val="TH"/>
    <w:rsid w:val="00827CA6"/>
    <w:pPr>
      <w:keepNext w:val="0"/>
      <w:spacing w:before="0" w:after="240"/>
    </w:pPr>
  </w:style>
  <w:style w:type="paragraph" w:customStyle="1" w:styleId="NO">
    <w:name w:val="NO"/>
    <w:basedOn w:val="Normal"/>
    <w:rsid w:val="00827CA6"/>
    <w:pPr>
      <w:keepLines/>
      <w:ind w:left="1135" w:hanging="851"/>
    </w:pPr>
  </w:style>
  <w:style w:type="paragraph" w:styleId="TOC9">
    <w:name w:val="toc 9"/>
    <w:basedOn w:val="TOC8"/>
    <w:semiHidden/>
    <w:rsid w:val="00827CA6"/>
    <w:pPr>
      <w:ind w:left="1418" w:hanging="1418"/>
    </w:pPr>
  </w:style>
  <w:style w:type="paragraph" w:customStyle="1" w:styleId="EX">
    <w:name w:val="EX"/>
    <w:basedOn w:val="Normal"/>
    <w:rsid w:val="00827CA6"/>
    <w:pPr>
      <w:keepLines/>
      <w:ind w:left="1702" w:hanging="1418"/>
    </w:pPr>
  </w:style>
  <w:style w:type="paragraph" w:customStyle="1" w:styleId="FP">
    <w:name w:val="FP"/>
    <w:basedOn w:val="Normal"/>
    <w:rsid w:val="00827CA6"/>
    <w:pPr>
      <w:spacing w:after="0"/>
    </w:pPr>
  </w:style>
  <w:style w:type="paragraph" w:customStyle="1" w:styleId="LD">
    <w:name w:val="LD"/>
    <w:rsid w:val="00827C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27CA6"/>
    <w:pPr>
      <w:spacing w:after="0"/>
    </w:pPr>
  </w:style>
  <w:style w:type="paragraph" w:customStyle="1" w:styleId="EW">
    <w:name w:val="EW"/>
    <w:basedOn w:val="EX"/>
    <w:rsid w:val="00827CA6"/>
    <w:pPr>
      <w:spacing w:after="0"/>
    </w:pPr>
  </w:style>
  <w:style w:type="paragraph" w:styleId="TOC6">
    <w:name w:val="toc 6"/>
    <w:basedOn w:val="TOC5"/>
    <w:next w:val="Normal"/>
    <w:semiHidden/>
    <w:rsid w:val="00827CA6"/>
    <w:pPr>
      <w:ind w:left="1985" w:hanging="1985"/>
    </w:pPr>
  </w:style>
  <w:style w:type="paragraph" w:styleId="TOC7">
    <w:name w:val="toc 7"/>
    <w:basedOn w:val="TOC6"/>
    <w:next w:val="Normal"/>
    <w:semiHidden/>
    <w:rsid w:val="00827CA6"/>
    <w:pPr>
      <w:ind w:left="2268" w:hanging="2268"/>
    </w:pPr>
  </w:style>
  <w:style w:type="paragraph" w:styleId="ListBullet2">
    <w:name w:val="List Bullet 2"/>
    <w:basedOn w:val="ListBullet"/>
    <w:rsid w:val="00827CA6"/>
    <w:pPr>
      <w:ind w:left="851"/>
    </w:pPr>
  </w:style>
  <w:style w:type="paragraph" w:styleId="ListBullet3">
    <w:name w:val="List Bullet 3"/>
    <w:basedOn w:val="ListBullet2"/>
    <w:rsid w:val="00827CA6"/>
    <w:pPr>
      <w:ind w:left="1135"/>
    </w:pPr>
  </w:style>
  <w:style w:type="paragraph" w:styleId="ListNumber">
    <w:name w:val="List Number"/>
    <w:basedOn w:val="List"/>
    <w:rsid w:val="00827CA6"/>
  </w:style>
  <w:style w:type="paragraph" w:customStyle="1" w:styleId="EQ">
    <w:name w:val="EQ"/>
    <w:basedOn w:val="Normal"/>
    <w:next w:val="Normal"/>
    <w:rsid w:val="00827CA6"/>
    <w:pPr>
      <w:keepLines/>
      <w:tabs>
        <w:tab w:val="center" w:pos="4536"/>
        <w:tab w:val="right" w:pos="9072"/>
      </w:tabs>
    </w:pPr>
    <w:rPr>
      <w:noProof/>
    </w:rPr>
  </w:style>
  <w:style w:type="paragraph" w:customStyle="1" w:styleId="TH">
    <w:name w:val="TH"/>
    <w:basedOn w:val="Normal"/>
    <w:rsid w:val="00827CA6"/>
    <w:pPr>
      <w:keepNext/>
      <w:keepLines/>
      <w:spacing w:before="60"/>
      <w:jc w:val="center"/>
    </w:pPr>
    <w:rPr>
      <w:rFonts w:ascii="Arial" w:hAnsi="Arial"/>
      <w:b/>
    </w:rPr>
  </w:style>
  <w:style w:type="paragraph" w:customStyle="1" w:styleId="NF">
    <w:name w:val="NF"/>
    <w:basedOn w:val="NO"/>
    <w:rsid w:val="00827CA6"/>
    <w:pPr>
      <w:keepNext/>
      <w:spacing w:after="0"/>
    </w:pPr>
    <w:rPr>
      <w:rFonts w:ascii="Arial" w:hAnsi="Arial"/>
      <w:sz w:val="18"/>
    </w:rPr>
  </w:style>
  <w:style w:type="paragraph" w:customStyle="1" w:styleId="PL">
    <w:name w:val="PL"/>
    <w:rsid w:val="0082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27CA6"/>
    <w:pPr>
      <w:jc w:val="right"/>
    </w:pPr>
  </w:style>
  <w:style w:type="paragraph" w:customStyle="1" w:styleId="H6">
    <w:name w:val="H6"/>
    <w:basedOn w:val="Heading5"/>
    <w:next w:val="Normal"/>
    <w:link w:val="H6Char"/>
    <w:rsid w:val="00827CA6"/>
    <w:pPr>
      <w:ind w:left="1985" w:hanging="1985"/>
      <w:outlineLvl w:val="9"/>
    </w:pPr>
    <w:rPr>
      <w:sz w:val="20"/>
    </w:rPr>
  </w:style>
  <w:style w:type="paragraph" w:customStyle="1" w:styleId="TAN">
    <w:name w:val="TAN"/>
    <w:basedOn w:val="TAL"/>
    <w:rsid w:val="00827CA6"/>
    <w:pPr>
      <w:ind w:left="851" w:hanging="851"/>
    </w:pPr>
  </w:style>
  <w:style w:type="paragraph" w:customStyle="1" w:styleId="TAL">
    <w:name w:val="TAL"/>
    <w:basedOn w:val="Normal"/>
    <w:rsid w:val="00827CA6"/>
    <w:pPr>
      <w:keepNext/>
      <w:keepLines/>
      <w:spacing w:after="0"/>
    </w:pPr>
    <w:rPr>
      <w:rFonts w:ascii="Arial" w:hAnsi="Arial"/>
      <w:sz w:val="18"/>
    </w:rPr>
  </w:style>
  <w:style w:type="paragraph" w:customStyle="1" w:styleId="ZA">
    <w:name w:val="ZA"/>
    <w:rsid w:val="00827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27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27C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27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27CA6"/>
    <w:pPr>
      <w:framePr w:wrap="notBeside" w:y="16161"/>
    </w:pPr>
  </w:style>
  <w:style w:type="character" w:customStyle="1" w:styleId="ZGSM">
    <w:name w:val="ZGSM"/>
    <w:rsid w:val="00827CA6"/>
  </w:style>
  <w:style w:type="paragraph" w:styleId="List2">
    <w:name w:val="List 2"/>
    <w:basedOn w:val="List"/>
    <w:rsid w:val="00827CA6"/>
    <w:pPr>
      <w:ind w:left="851"/>
    </w:pPr>
  </w:style>
  <w:style w:type="paragraph" w:customStyle="1" w:styleId="ZG">
    <w:name w:val="ZG"/>
    <w:rsid w:val="00827C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27CA6"/>
    <w:pPr>
      <w:ind w:left="1135"/>
    </w:pPr>
  </w:style>
  <w:style w:type="paragraph" w:styleId="List4">
    <w:name w:val="List 4"/>
    <w:basedOn w:val="List3"/>
    <w:rsid w:val="00827CA6"/>
    <w:pPr>
      <w:ind w:left="1418"/>
    </w:pPr>
  </w:style>
  <w:style w:type="paragraph" w:styleId="List5">
    <w:name w:val="List 5"/>
    <w:basedOn w:val="List4"/>
    <w:rsid w:val="00827CA6"/>
    <w:pPr>
      <w:ind w:left="1702"/>
    </w:pPr>
  </w:style>
  <w:style w:type="paragraph" w:customStyle="1" w:styleId="EditorsNote">
    <w:name w:val="Editor's Note"/>
    <w:aliases w:val="EN,Editor's Noteormal"/>
    <w:basedOn w:val="NO"/>
    <w:link w:val="EditorsNoteCarCar"/>
    <w:rsid w:val="00827CA6"/>
    <w:rPr>
      <w:color w:val="FF0000"/>
    </w:rPr>
  </w:style>
  <w:style w:type="paragraph" w:styleId="List">
    <w:name w:val="List"/>
    <w:basedOn w:val="Normal"/>
    <w:rsid w:val="00827CA6"/>
    <w:pPr>
      <w:ind w:left="568" w:hanging="284"/>
    </w:pPr>
  </w:style>
  <w:style w:type="paragraph" w:styleId="ListBullet">
    <w:name w:val="List Bullet"/>
    <w:basedOn w:val="List"/>
    <w:rsid w:val="00827CA6"/>
  </w:style>
  <w:style w:type="paragraph" w:styleId="ListBullet4">
    <w:name w:val="List Bullet 4"/>
    <w:basedOn w:val="ListBullet3"/>
    <w:rsid w:val="00827CA6"/>
    <w:pPr>
      <w:ind w:left="1418"/>
    </w:pPr>
  </w:style>
  <w:style w:type="paragraph" w:styleId="ListBullet5">
    <w:name w:val="List Bullet 5"/>
    <w:basedOn w:val="ListBullet4"/>
    <w:rsid w:val="00827CA6"/>
    <w:pPr>
      <w:ind w:left="1702"/>
    </w:pPr>
  </w:style>
  <w:style w:type="paragraph" w:customStyle="1" w:styleId="B1">
    <w:name w:val="B1"/>
    <w:basedOn w:val="List"/>
    <w:rsid w:val="00827CA6"/>
  </w:style>
  <w:style w:type="paragraph" w:customStyle="1" w:styleId="B2">
    <w:name w:val="B2"/>
    <w:basedOn w:val="List2"/>
    <w:rsid w:val="00827CA6"/>
  </w:style>
  <w:style w:type="paragraph" w:customStyle="1" w:styleId="B3">
    <w:name w:val="B3"/>
    <w:basedOn w:val="List3"/>
    <w:rsid w:val="00827CA6"/>
  </w:style>
  <w:style w:type="paragraph" w:customStyle="1" w:styleId="B4">
    <w:name w:val="B4"/>
    <w:basedOn w:val="List4"/>
    <w:rsid w:val="00827CA6"/>
  </w:style>
  <w:style w:type="paragraph" w:customStyle="1" w:styleId="B5">
    <w:name w:val="B5"/>
    <w:basedOn w:val="List5"/>
    <w:rsid w:val="00827CA6"/>
  </w:style>
  <w:style w:type="paragraph" w:styleId="Footer">
    <w:name w:val="footer"/>
    <w:basedOn w:val="Header"/>
    <w:rsid w:val="00827CA6"/>
    <w:pPr>
      <w:jc w:val="center"/>
    </w:pPr>
    <w:rPr>
      <w:i/>
    </w:rPr>
  </w:style>
  <w:style w:type="paragraph" w:customStyle="1" w:styleId="ZTD">
    <w:name w:val="ZTD"/>
    <w:basedOn w:val="ZB"/>
    <w:rsid w:val="00827CA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5323C4"/>
    <w:rPr>
      <w:rFonts w:ascii="Times New Roman" w:hAnsi="Times New Roman"/>
      <w:color w:val="FF0000"/>
      <w:lang w:val="en-GB" w:eastAsia="en-US"/>
    </w:rPr>
  </w:style>
  <w:style w:type="character" w:customStyle="1" w:styleId="H6Char">
    <w:name w:val="H6 Char"/>
    <w:link w:val="H6"/>
    <w:qFormat/>
    <w:rsid w:val="005323C4"/>
    <w:rPr>
      <w:rFonts w:ascii="Arial" w:hAnsi="Arial"/>
      <w:lang w:val="en-GB" w:eastAsia="en-US"/>
    </w:rPr>
  </w:style>
  <w:style w:type="paragraph" w:styleId="Revision">
    <w:name w:val="Revision"/>
    <w:hidden/>
    <w:uiPriority w:val="99"/>
    <w:semiHidden/>
    <w:rsid w:val="005323C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486</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68</cp:revision>
  <cp:lastPrinted>1900-01-01T08:00:00Z</cp:lastPrinted>
  <dcterms:created xsi:type="dcterms:W3CDTF">2021-01-08T13:25:00Z</dcterms:created>
  <dcterms:modified xsi:type="dcterms:W3CDTF">2023-10-31T15:49:00Z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